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0E5E131E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2306" w:rsidRPr="00CC2306">
        <w:rPr>
          <w:b/>
          <w:i/>
          <w:noProof/>
          <w:sz w:val="28"/>
        </w:rPr>
        <w:t>S5-240592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A1018A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C2306" w:rsidRPr="00CC2306">
        <w:rPr>
          <w:rFonts w:ascii="Arial" w:hAnsi="Arial" w:cs="Arial"/>
          <w:b/>
        </w:rPr>
        <w:t>New solution for CHF selection based on internal group identifier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5C14011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C2306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574BC6E5" w:rsidR="008713F6" w:rsidRDefault="00CC2306" w:rsidP="00715812">
      <w:pPr>
        <w:rPr>
          <w:iCs/>
        </w:rPr>
      </w:pPr>
      <w:r w:rsidRPr="00CC2306">
        <w:rPr>
          <w:iCs/>
        </w:rPr>
        <w:t>New solution for CHF selection based on internal group identifier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6385848" w14:textId="2527A5FF" w:rsidR="00083F6A" w:rsidRDefault="00083F6A" w:rsidP="008B3F58">
      <w:pPr>
        <w:pStyle w:val="Heading4"/>
        <w:rPr>
          <w:ins w:id="3" w:author="Ericsson v0" w:date="2024-01-17T19:09:00Z"/>
        </w:rPr>
      </w:pPr>
      <w:bookmarkStart w:id="4" w:name="_Toc151309659"/>
      <w:bookmarkStart w:id="5" w:name="_Toc151310115"/>
      <w:ins w:id="6" w:author="Ericsson v0" w:date="2024-01-17T19:09:00Z">
        <w:r>
          <w:t>5.2.4.</w:t>
        </w:r>
      </w:ins>
      <w:ins w:id="7" w:author="Ericsson v0" w:date="2024-01-17T19:22:00Z">
        <w:r w:rsidR="00E04297">
          <w:t>x</w:t>
        </w:r>
      </w:ins>
      <w:ins w:id="8" w:author="Ericsson v0" w:date="2024-01-17T19:09:00Z">
        <w:r>
          <w:tab/>
          <w:t>Solution #2.</w:t>
        </w:r>
      </w:ins>
      <w:ins w:id="9" w:author="Ericsson v0" w:date="2024-01-17T19:22:00Z">
        <w:r w:rsidR="00E04297">
          <w:t>x</w:t>
        </w:r>
      </w:ins>
      <w:ins w:id="10" w:author="Ericsson v0" w:date="2024-01-17T19:09:00Z">
        <w:r>
          <w:t xml:space="preserve"> CHF selection based on </w:t>
        </w:r>
      </w:ins>
      <w:ins w:id="11" w:author="Ericsson v0" w:date="2024-01-17T19:11:00Z">
        <w:r w:rsidR="00344425">
          <w:t xml:space="preserve">internal </w:t>
        </w:r>
      </w:ins>
      <w:ins w:id="12" w:author="Ericsson v0" w:date="2024-01-17T19:09:00Z">
        <w:r>
          <w:t>group</w:t>
        </w:r>
        <w:bookmarkEnd w:id="4"/>
        <w:bookmarkEnd w:id="5"/>
        <w:r>
          <w:t xml:space="preserve"> </w:t>
        </w:r>
      </w:ins>
      <w:proofErr w:type="gramStart"/>
      <w:ins w:id="13" w:author="Ericsson v0" w:date="2024-01-17T19:11:00Z">
        <w:r w:rsidR="00344425">
          <w:t>identifier</w:t>
        </w:r>
      </w:ins>
      <w:proofErr w:type="gramEnd"/>
    </w:p>
    <w:p w14:paraId="0A9F71F7" w14:textId="77777777" w:rsidR="00083F6A" w:rsidRDefault="00083F6A" w:rsidP="00083F6A">
      <w:pPr>
        <w:rPr>
          <w:ins w:id="14" w:author="Ericsson v0" w:date="2024-01-17T19:09:00Z"/>
        </w:rPr>
      </w:pPr>
      <w:ins w:id="15" w:author="Ericsson v0" w:date="2024-01-17T19:09:00Z">
        <w:r>
          <w:t xml:space="preserve">The solution addresses key issue #2.1 of topic #2 on </w:t>
        </w:r>
        <w:r>
          <w:rPr>
            <w:lang w:val="en-US" w:eastAsia="zh-CN"/>
          </w:rPr>
          <w:t xml:space="preserve">CHF selection by </w:t>
        </w:r>
        <w:r>
          <w:t xml:space="preserve">SUPI or Group ID. </w:t>
        </w:r>
      </w:ins>
    </w:p>
    <w:p w14:paraId="21E3BFDD" w14:textId="59426178" w:rsidR="00083F6A" w:rsidRDefault="00264516" w:rsidP="00083F6A">
      <w:pPr>
        <w:rPr>
          <w:ins w:id="16" w:author="Ericsson v0" w:date="2024-01-17T19:09:00Z"/>
        </w:rPr>
      </w:pPr>
      <w:ins w:id="17" w:author="Ericsson v0" w:date="2024-01-17T19:12:00Z">
        <w:r>
          <w:t xml:space="preserve">In the </w:t>
        </w:r>
      </w:ins>
      <w:ins w:id="18" w:author="Ericsson v0" w:date="2024-01-17T19:13:00Z">
        <w:r w:rsidR="00B52EFD" w:rsidRPr="00B52EFD">
          <w:t>Exposure function Northbound Application Program Interfaces (APIs) charging</w:t>
        </w:r>
        <w:r w:rsidR="00B52EFD">
          <w:t xml:space="preserve"> </w:t>
        </w:r>
      </w:ins>
      <w:ins w:id="19" w:author="Ericsson v0" w:date="2024-01-17T19:14:00Z">
        <w:r w:rsidR="00F37365">
          <w:t xml:space="preserve">the </w:t>
        </w:r>
      </w:ins>
      <w:ins w:id="20" w:author="Ericsson v0" w:date="2024-01-17T19:09:00Z">
        <w:r w:rsidR="00083F6A">
          <w:t>NF</w:t>
        </w:r>
      </w:ins>
      <w:ins w:id="21" w:author="Ericsson v0" w:date="2024-01-17T19:11:00Z">
        <w:r w:rsidR="00AF50D0">
          <w:t xml:space="preserve"> consumer</w:t>
        </w:r>
      </w:ins>
      <w:ins w:id="22" w:author="Ericsson v0" w:date="2024-01-17T19:09:00Z">
        <w:r w:rsidR="00083F6A">
          <w:t xml:space="preserve"> can </w:t>
        </w:r>
      </w:ins>
      <w:ins w:id="23" w:author="Ericsson v0" w:date="2024-01-17T19:14:00Z">
        <w:r w:rsidR="00F37365">
          <w:t xml:space="preserve">use </w:t>
        </w:r>
        <w:proofErr w:type="spellStart"/>
        <w:r w:rsidR="00F37365">
          <w:t>internalGroup</w:t>
        </w:r>
      </w:ins>
      <w:ins w:id="24" w:author="Ericsson v0" w:date="2024-01-17T19:18:00Z">
        <w:r w:rsidR="00B209CA">
          <w:t>Identifier</w:t>
        </w:r>
      </w:ins>
      <w:ins w:id="25" w:author="Ericsson v0" w:date="2024-01-17T19:19:00Z">
        <w:r w:rsidR="00B209CA">
          <w:t>s</w:t>
        </w:r>
        <w:proofErr w:type="spellEnd"/>
        <w:r w:rsidR="00084132">
          <w:t xml:space="preserve">. If CHF instances are dedicated to specific </w:t>
        </w:r>
      </w:ins>
      <w:ins w:id="26" w:author="Ericsson v0" w:date="2024-01-17T19:20:00Z">
        <w:r w:rsidR="00084132">
          <w:t xml:space="preserve">internal </w:t>
        </w:r>
      </w:ins>
      <w:ins w:id="27" w:author="Ericsson v0" w:date="2024-01-17T19:19:00Z">
        <w:r w:rsidR="00084132">
          <w:t>group</w:t>
        </w:r>
      </w:ins>
      <w:ins w:id="28" w:author="Ericsson v0" w:date="2024-01-17T19:20:00Z">
        <w:r w:rsidR="00084132">
          <w:t>s</w:t>
        </w:r>
      </w:ins>
      <w:ins w:id="29" w:author="Ericsson v0" w:date="2024-01-19T19:17:00Z">
        <w:r w:rsidR="008B3F58">
          <w:t>,</w:t>
        </w:r>
      </w:ins>
      <w:ins w:id="30" w:author="Ericsson v0" w:date="2024-01-17T19:20:00Z">
        <w:r w:rsidR="00084132">
          <w:t xml:space="preserve"> it could be </w:t>
        </w:r>
        <w:r w:rsidR="005F5478">
          <w:t xml:space="preserve">useful to be able to discover CHF </w:t>
        </w:r>
      </w:ins>
      <w:ins w:id="31" w:author="Ericsson v0" w:date="2024-01-17T19:24:00Z">
        <w:r w:rsidR="0065472E">
          <w:t>instances</w:t>
        </w:r>
      </w:ins>
      <w:ins w:id="32" w:author="Ericsson v0" w:date="2024-01-17T19:19:00Z">
        <w:r w:rsidR="00084132">
          <w:t xml:space="preserve"> </w:t>
        </w:r>
      </w:ins>
      <w:ins w:id="33" w:author="Ericsson v0" w:date="2024-01-17T19:21:00Z">
        <w:r w:rsidR="005F5478">
          <w:t>based on the internal group identifier</w:t>
        </w:r>
      </w:ins>
      <w:ins w:id="34" w:author="Ericsson v0" w:date="2024-01-17T19:09:00Z">
        <w:r w:rsidR="00083F6A">
          <w:t>.</w:t>
        </w:r>
      </w:ins>
    </w:p>
    <w:p w14:paraId="39443E6D" w14:textId="24F901CE" w:rsidR="00083F6A" w:rsidRDefault="00083F6A" w:rsidP="00083F6A">
      <w:pPr>
        <w:rPr>
          <w:ins w:id="35" w:author="Ericsson v0" w:date="2024-01-17T19:09:00Z"/>
        </w:rPr>
      </w:pPr>
      <w:ins w:id="36" w:author="Ericsson v0" w:date="2024-01-17T19:09:00Z">
        <w:r>
          <w:t xml:space="preserve">The CHF attributes registered with NRF per </w:t>
        </w:r>
        <w:proofErr w:type="spellStart"/>
        <w:r>
          <w:t>Chfinfo</w:t>
        </w:r>
        <w:proofErr w:type="spellEnd"/>
        <w:r>
          <w:t xml:space="preserve"> specified in TS 29.510 [2] Table 6.1.6.2.32-1 </w:t>
        </w:r>
      </w:ins>
      <w:ins w:id="37" w:author="Ericsson v0" w:date="2024-01-17T19:16:00Z">
        <w:r w:rsidR="00775198">
          <w:t>could</w:t>
        </w:r>
      </w:ins>
      <w:ins w:id="38" w:author="Ericsson v0" w:date="2024-01-17T19:09:00Z">
        <w:r>
          <w:t xml:space="preserve"> be enhanced by including </w:t>
        </w:r>
      </w:ins>
      <w:ins w:id="39" w:author="Ericsson v0" w:date="2024-01-17T19:24:00Z">
        <w:r w:rsidR="0065472E">
          <w:t xml:space="preserve">internal </w:t>
        </w:r>
      </w:ins>
      <w:ins w:id="40" w:author="Ericsson v0" w:date="2024-01-17T19:09:00Z">
        <w:r>
          <w:t xml:space="preserve">group </w:t>
        </w:r>
      </w:ins>
      <w:ins w:id="41" w:author="Ericsson v0" w:date="2024-01-17T19:25:00Z">
        <w:r w:rsidR="0065472E">
          <w:t>identifier</w:t>
        </w:r>
      </w:ins>
      <w:ins w:id="42" w:author="Ericsson v0" w:date="2024-01-17T19:09:00Z">
        <w:r>
          <w:t>, e.g.</w:t>
        </w:r>
      </w:ins>
      <w:ins w:id="43" w:author="Ericsson v0" w:date="2024-01-19T19:17:00Z">
        <w:r w:rsidR="008B3F58">
          <w:t>,</w:t>
        </w:r>
      </w:ins>
      <w:ins w:id="44" w:author="Ericsson v0" w:date="2024-01-17T19:09:00Z">
        <w:r>
          <w:t xml:space="preserve"> reuse the “</w:t>
        </w:r>
      </w:ins>
      <w:proofErr w:type="spellStart"/>
      <w:ins w:id="45" w:author="Ericsson v0" w:date="2024-01-17T19:25:00Z">
        <w:r w:rsidR="0065472E">
          <w:t>inte</w:t>
        </w:r>
      </w:ins>
      <w:ins w:id="46" w:author="Ericsson v0" w:date="2024-01-17T19:09:00Z">
        <w:r>
          <w:t>rnalGroupIdentifiersRanges</w:t>
        </w:r>
        <w:proofErr w:type="spellEnd"/>
        <w:r>
          <w:t>”.</w:t>
        </w:r>
        <w:r w:rsidRPr="00E0312B">
          <w:t xml:space="preserve"> </w:t>
        </w:r>
      </w:ins>
    </w:p>
    <w:p w14:paraId="654E4CDF" w14:textId="77777777" w:rsidR="00083F6A" w:rsidRPr="002A2556" w:rsidRDefault="00083F6A" w:rsidP="00083F6A">
      <w:pPr>
        <w:rPr>
          <w:ins w:id="47" w:author="Ericsson v0" w:date="2024-01-17T19:09:00Z"/>
        </w:rPr>
      </w:pPr>
      <w:ins w:id="48" w:author="Ericsson v0" w:date="2024-01-17T19:09:00Z">
        <w:r>
          <w:t xml:space="preserve">An example of the extension to </w:t>
        </w:r>
        <w:proofErr w:type="spellStart"/>
        <w:r>
          <w:t>Chfinfo</w:t>
        </w:r>
        <w:proofErr w:type="spellEnd"/>
        <w:r>
          <w:t xml:space="preserve"> is shown in table 5.2.4.2-1.</w:t>
        </w:r>
      </w:ins>
    </w:p>
    <w:p w14:paraId="0C4C920E" w14:textId="2ED2B19D" w:rsidR="00AF50D0" w:rsidRPr="00132962" w:rsidRDefault="00AF50D0" w:rsidP="00AF50D0">
      <w:pPr>
        <w:pStyle w:val="TH"/>
        <w:rPr>
          <w:ins w:id="49" w:author="Ericsson v0" w:date="2024-01-17T19:10:00Z"/>
        </w:rPr>
      </w:pPr>
      <w:ins w:id="50" w:author="Ericsson v0" w:date="2024-01-17T19:10:00Z">
        <w:r w:rsidRPr="00132962">
          <w:rPr>
            <w:noProof/>
          </w:rPr>
          <w:t>Table </w:t>
        </w:r>
        <w:r w:rsidRPr="00132962">
          <w:t>6.1.6.2.</w:t>
        </w:r>
        <w:r>
          <w:t>91</w:t>
        </w:r>
        <w:r w:rsidRPr="00132962">
          <w:t xml:space="preserve">-1: </w:t>
        </w:r>
        <w:r>
          <w:rPr>
            <w:noProof/>
          </w:rPr>
          <w:t>Extension</w:t>
        </w:r>
        <w:r w:rsidRPr="00132962">
          <w:rPr>
            <w:noProof/>
          </w:rPr>
          <w:t xml:space="preserve"> of type </w:t>
        </w:r>
        <w:r>
          <w:rPr>
            <w:noProof/>
          </w:rPr>
          <w:t>Chf</w:t>
        </w:r>
        <w:r w:rsidRPr="00132962"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F50D0" w:rsidRPr="00A36C88" w14:paraId="3EADD934" w14:textId="77777777" w:rsidTr="00D261C8">
        <w:trPr>
          <w:jc w:val="center"/>
          <w:ins w:id="51" w:author="Ericsson v0" w:date="2024-01-17T19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BE505" w14:textId="77777777" w:rsidR="00AF50D0" w:rsidRPr="008454CC" w:rsidRDefault="00AF50D0" w:rsidP="00D261C8">
            <w:pPr>
              <w:pStyle w:val="TAH"/>
              <w:rPr>
                <w:ins w:id="52" w:author="Ericsson v0" w:date="2024-01-17T19:10:00Z"/>
              </w:rPr>
            </w:pPr>
            <w:ins w:id="53" w:author="Ericsson v0" w:date="2024-01-17T19:10:00Z">
              <w:r w:rsidRPr="008454CC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DDEB06" w14:textId="77777777" w:rsidR="00AF50D0" w:rsidRPr="008454CC" w:rsidRDefault="00AF50D0" w:rsidP="00D261C8">
            <w:pPr>
              <w:pStyle w:val="TAH"/>
              <w:rPr>
                <w:ins w:id="54" w:author="Ericsson v0" w:date="2024-01-17T19:10:00Z"/>
              </w:rPr>
            </w:pPr>
            <w:ins w:id="55" w:author="Ericsson v0" w:date="2024-01-17T19:10:00Z">
              <w:r w:rsidRPr="008454CC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E28E8" w14:textId="77777777" w:rsidR="00AF50D0" w:rsidRPr="008454CC" w:rsidRDefault="00AF50D0" w:rsidP="00D261C8">
            <w:pPr>
              <w:pStyle w:val="TAH"/>
              <w:rPr>
                <w:ins w:id="56" w:author="Ericsson v0" w:date="2024-01-17T19:10:00Z"/>
              </w:rPr>
            </w:pPr>
            <w:ins w:id="57" w:author="Ericsson v0" w:date="2024-01-17T19:10:00Z">
              <w:r w:rsidRPr="008454CC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4436A" w14:textId="77777777" w:rsidR="00AF50D0" w:rsidRPr="008454CC" w:rsidRDefault="00AF50D0" w:rsidP="00D261C8">
            <w:pPr>
              <w:pStyle w:val="TAH"/>
              <w:rPr>
                <w:ins w:id="58" w:author="Ericsson v0" w:date="2024-01-17T19:10:00Z"/>
              </w:rPr>
            </w:pPr>
            <w:ins w:id="59" w:author="Ericsson v0" w:date="2024-01-17T19:10:00Z">
              <w:r w:rsidRPr="00D4681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B3284" w14:textId="77777777" w:rsidR="00AF50D0" w:rsidRPr="008454CC" w:rsidRDefault="00AF50D0" w:rsidP="00D261C8">
            <w:pPr>
              <w:pStyle w:val="TAH"/>
              <w:rPr>
                <w:ins w:id="60" w:author="Ericsson v0" w:date="2024-01-17T19:10:00Z"/>
                <w:rFonts w:cs="Arial"/>
                <w:szCs w:val="18"/>
              </w:rPr>
            </w:pPr>
            <w:ins w:id="61" w:author="Ericsson v0" w:date="2024-01-17T19:10:00Z">
              <w:r w:rsidRPr="008454CC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F50D0" w:rsidRPr="00A36C88" w14:paraId="7E49CF32" w14:textId="77777777" w:rsidTr="00D261C8">
        <w:trPr>
          <w:jc w:val="center"/>
          <w:ins w:id="62" w:author="Ericsson v0" w:date="2024-01-17T19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BEFB" w14:textId="77777777" w:rsidR="00AF50D0" w:rsidRPr="008454CC" w:rsidRDefault="00AF50D0" w:rsidP="00D261C8">
            <w:pPr>
              <w:pStyle w:val="TAL"/>
              <w:rPr>
                <w:ins w:id="63" w:author="Ericsson v0" w:date="2024-01-17T19:10:00Z"/>
              </w:rPr>
            </w:pPr>
            <w:proofErr w:type="spellStart"/>
            <w:ins w:id="64" w:author="Ericsson v0" w:date="2024-01-17T19:10:00Z">
              <w:r w:rsidRPr="00690A26">
                <w:t>internalGroupIdentifiersRanges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3A6" w14:textId="77777777" w:rsidR="00AF50D0" w:rsidRPr="008454CC" w:rsidRDefault="00AF50D0" w:rsidP="00D261C8">
            <w:pPr>
              <w:pStyle w:val="TAL"/>
              <w:rPr>
                <w:ins w:id="65" w:author="Ericsson v0" w:date="2024-01-17T19:10:00Z"/>
              </w:rPr>
            </w:pPr>
            <w:proofErr w:type="gramStart"/>
            <w:ins w:id="66" w:author="Ericsson v0" w:date="2024-01-17T19:10:00Z">
              <w:r>
                <w:t>array(</w:t>
              </w:r>
              <w:proofErr w:type="spellStart"/>
              <w:proofErr w:type="gramEnd"/>
              <w:r w:rsidRPr="00054E1D">
                <w:t>InternalGroupIdRange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39DE" w14:textId="77777777" w:rsidR="00AF50D0" w:rsidRPr="008454CC" w:rsidRDefault="00AF50D0" w:rsidP="00D261C8">
            <w:pPr>
              <w:pStyle w:val="TAC"/>
              <w:rPr>
                <w:ins w:id="67" w:author="Ericsson v0" w:date="2024-01-17T19:10:00Z"/>
              </w:rPr>
            </w:pPr>
            <w:ins w:id="68" w:author="Ericsson v0" w:date="2024-01-17T19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EF70" w14:textId="77777777" w:rsidR="00AF50D0" w:rsidRPr="008454CC" w:rsidRDefault="00AF50D0" w:rsidP="00D261C8">
            <w:pPr>
              <w:pStyle w:val="TAL"/>
              <w:rPr>
                <w:ins w:id="69" w:author="Ericsson v0" w:date="2024-01-17T19:10:00Z"/>
              </w:rPr>
            </w:pPr>
            <w:proofErr w:type="gramStart"/>
            <w:ins w:id="70" w:author="Ericsson v0" w:date="2024-01-17T19:10:00Z">
              <w: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2C3C" w14:textId="538ACEFF" w:rsidR="00AF50D0" w:rsidRDefault="00AF50D0" w:rsidP="00D261C8">
            <w:pPr>
              <w:pStyle w:val="TAL"/>
              <w:rPr>
                <w:ins w:id="71" w:author="Ericsson v0" w:date="2024-01-17T19:10:00Z"/>
                <w:rFonts w:cs="Arial"/>
                <w:szCs w:val="18"/>
              </w:rPr>
            </w:pPr>
            <w:ins w:id="72" w:author="Ericsson v0" w:date="2024-01-17T19:10:00Z">
              <w:r>
                <w:rPr>
                  <w:rFonts w:cs="Arial"/>
                  <w:szCs w:val="18"/>
                </w:rPr>
                <w:t xml:space="preserve">Ranges of Internal Group Identifiers that can be served by the </w:t>
              </w:r>
            </w:ins>
            <w:ins w:id="73" w:author="Ericsson v0" w:date="2024-01-17T19:16:00Z">
              <w:r w:rsidR="00E567F7">
                <w:rPr>
                  <w:rFonts w:cs="Arial"/>
                  <w:szCs w:val="18"/>
                </w:rPr>
                <w:t>CHF</w:t>
              </w:r>
            </w:ins>
            <w:ins w:id="74" w:author="Ericsson v0" w:date="2024-01-17T19:10:00Z">
              <w:r>
                <w:rPr>
                  <w:rFonts w:cs="Arial"/>
                  <w:szCs w:val="18"/>
                </w:rPr>
                <w:t xml:space="preserve"> instance.</w:t>
              </w:r>
            </w:ins>
          </w:p>
          <w:p w14:paraId="16FCE0D3" w14:textId="4B1F86F3" w:rsidR="00AF50D0" w:rsidRDefault="00AF50D0" w:rsidP="00D261C8">
            <w:pPr>
              <w:pStyle w:val="TAL"/>
              <w:rPr>
                <w:ins w:id="75" w:author="Ericsson v0" w:date="2024-01-17T19:10:00Z"/>
                <w:rFonts w:cs="Arial"/>
                <w:szCs w:val="18"/>
              </w:rPr>
            </w:pPr>
            <w:ins w:id="76" w:author="Ericsson v0" w:date="2024-01-17T19:10:00Z">
              <w:r>
                <w:rPr>
                  <w:rFonts w:cs="Arial"/>
                  <w:szCs w:val="18"/>
                </w:rPr>
                <w:t xml:space="preserve">The absence of this IE indicates that </w:t>
              </w:r>
              <w:r>
                <w:t xml:space="preserve">the </w:t>
              </w:r>
            </w:ins>
            <w:ins w:id="77" w:author="Ericsson v0" w:date="2024-01-17T19:16:00Z">
              <w:r w:rsidR="00E567F7">
                <w:rPr>
                  <w:rFonts w:cs="Arial"/>
                  <w:szCs w:val="18"/>
                </w:rPr>
                <w:t>CHF</w:t>
              </w:r>
              <w:r w:rsidR="00775198">
                <w:rPr>
                  <w:rFonts w:cs="Arial"/>
                  <w:szCs w:val="18"/>
                </w:rPr>
                <w:t xml:space="preserve"> instance</w:t>
              </w:r>
            </w:ins>
            <w:ins w:id="78" w:author="Ericsson v0" w:date="2024-01-17T19:10:00Z">
              <w:r>
                <w:t xml:space="preserve"> can serve any internal group.</w:t>
              </w:r>
            </w:ins>
          </w:p>
        </w:tc>
      </w:tr>
    </w:tbl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D23D" w14:textId="77777777" w:rsidR="00C762E1" w:rsidRDefault="00C762E1">
      <w:r>
        <w:separator/>
      </w:r>
    </w:p>
  </w:endnote>
  <w:endnote w:type="continuationSeparator" w:id="0">
    <w:p w14:paraId="7E2634C1" w14:textId="77777777" w:rsidR="00C762E1" w:rsidRDefault="00C762E1">
      <w:r>
        <w:continuationSeparator/>
      </w:r>
    </w:p>
  </w:endnote>
  <w:endnote w:type="continuationNotice" w:id="1">
    <w:p w14:paraId="3E348B61" w14:textId="77777777" w:rsidR="00C762E1" w:rsidRDefault="00C762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31D2" w14:textId="77777777" w:rsidR="00C762E1" w:rsidRDefault="00C762E1">
      <w:r>
        <w:separator/>
      </w:r>
    </w:p>
  </w:footnote>
  <w:footnote w:type="continuationSeparator" w:id="0">
    <w:p w14:paraId="5DF026BB" w14:textId="77777777" w:rsidR="00C762E1" w:rsidRDefault="00C762E1">
      <w:r>
        <w:continuationSeparator/>
      </w:r>
    </w:p>
  </w:footnote>
  <w:footnote w:type="continuationNotice" w:id="1">
    <w:p w14:paraId="755CACB2" w14:textId="77777777" w:rsidR="00C762E1" w:rsidRDefault="00C762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25E2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3F6A"/>
    <w:rsid w:val="00084132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2876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4516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425"/>
    <w:rsid w:val="00344732"/>
    <w:rsid w:val="0034563C"/>
    <w:rsid w:val="003465A4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36791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64CD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478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472E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0CA3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75198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3F58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C6C66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0D0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09CA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2EFD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75FE5"/>
    <w:rsid w:val="00C762E1"/>
    <w:rsid w:val="00C8072F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2306"/>
    <w:rsid w:val="00CC4225"/>
    <w:rsid w:val="00CC469D"/>
    <w:rsid w:val="00CC6070"/>
    <w:rsid w:val="00CC67D7"/>
    <w:rsid w:val="00CC6DDF"/>
    <w:rsid w:val="00CC7065"/>
    <w:rsid w:val="00CD02E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5CBB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017B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2118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297"/>
    <w:rsid w:val="00E0496E"/>
    <w:rsid w:val="00E06FFB"/>
    <w:rsid w:val="00E10D3F"/>
    <w:rsid w:val="00E11044"/>
    <w:rsid w:val="00E13B82"/>
    <w:rsid w:val="00E17F9E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567F7"/>
    <w:rsid w:val="00E619D6"/>
    <w:rsid w:val="00E62FDD"/>
    <w:rsid w:val="00E6319A"/>
    <w:rsid w:val="00E65F07"/>
    <w:rsid w:val="00E66EB9"/>
    <w:rsid w:val="00E72311"/>
    <w:rsid w:val="00E73F16"/>
    <w:rsid w:val="00E75136"/>
    <w:rsid w:val="00E75EE0"/>
    <w:rsid w:val="00E77912"/>
    <w:rsid w:val="00E80729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0556"/>
    <w:rsid w:val="00EA24F7"/>
    <w:rsid w:val="00EA454E"/>
    <w:rsid w:val="00EA4646"/>
    <w:rsid w:val="00EA7B1A"/>
    <w:rsid w:val="00EB102A"/>
    <w:rsid w:val="00EB23E5"/>
    <w:rsid w:val="00EB381D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365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B7859"/>
    <w:rsid w:val="00FC0736"/>
    <w:rsid w:val="00FC23BD"/>
    <w:rsid w:val="00FC3E03"/>
    <w:rsid w:val="00FC430C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10865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v0</cp:lastModifiedBy>
  <cp:revision>1155</cp:revision>
  <cp:lastPrinted>1899-12-31T23:00:00Z</cp:lastPrinted>
  <dcterms:created xsi:type="dcterms:W3CDTF">2022-04-21T07:28:00Z</dcterms:created>
  <dcterms:modified xsi:type="dcterms:W3CDTF">2024-01-19T18:18:00Z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